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019AC9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444B5">
        <w:rPr>
          <w:rFonts w:ascii="Arial" w:eastAsia="MS Mincho" w:hAnsi="Arial" w:cs="Arial"/>
          <w:b/>
          <w:sz w:val="24"/>
          <w:szCs w:val="24"/>
          <w:lang w:eastAsia="ja-JP"/>
        </w:rPr>
        <w:t>401</w:t>
      </w:r>
      <w:r w:rsidR="006D426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ins w:id="0" w:author="Trakinat, Jean" w:date="2025-11-17T18:06:00Z" w16du:dateUtc="2025-11-17T23:06:00Z">
        <w:r w:rsidR="00E32D2B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02AEA6AA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FA5969">
        <w:rPr>
          <w:rFonts w:ascii="Arial" w:eastAsia="MS Mincho" w:hAnsi="Arial" w:cs="Arial"/>
          <w:i/>
          <w:sz w:val="24"/>
          <w:szCs w:val="24"/>
          <w:lang w:eastAsia="ja-JP"/>
        </w:rPr>
        <w:t>4013</w:t>
      </w:r>
      <w:ins w:id="1" w:author="Trakinat, Jean" w:date="2025-11-17T18:06:00Z" w16du:dateUtc="2025-11-17T23:06:00Z">
        <w:r w:rsidR="00E32D2B">
          <w:rPr>
            <w:rFonts w:ascii="Arial" w:eastAsia="MS Mincho" w:hAnsi="Arial" w:cs="Arial"/>
            <w:i/>
            <w:sz w:val="24"/>
            <w:szCs w:val="24"/>
            <w:lang w:eastAsia="ja-JP"/>
          </w:rPr>
          <w:t>, S1-254019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3AD3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T-Mobile USA</w:t>
      </w:r>
    </w:p>
    <w:p w14:paraId="4711311D" w14:textId="630CB6C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 xml:space="preserve">Removing Clause </w:t>
      </w:r>
      <w:r w:rsidR="00D36B2D">
        <w:rPr>
          <w:rFonts w:ascii="Arial" w:hAnsi="Arial" w:cs="Arial"/>
          <w:b/>
          <w:bCs/>
        </w:rPr>
        <w:t>5.7.1.2</w:t>
      </w:r>
      <w:r w:rsidR="00914AC7">
        <w:rPr>
          <w:rFonts w:ascii="Arial" w:hAnsi="Arial" w:cs="Arial"/>
          <w:b/>
          <w:bCs/>
        </w:rPr>
        <w:t xml:space="preserve"> Editor’s Note on FWA</w:t>
      </w:r>
    </w:p>
    <w:p w14:paraId="7996084A" w14:textId="2F3AE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14AC7">
        <w:rPr>
          <w:rFonts w:ascii="Arial" w:hAnsi="Arial" w:cs="Arial"/>
          <w:b/>
          <w:bCs/>
        </w:rPr>
        <w:t>22.870 v 0.4.1</w:t>
      </w:r>
    </w:p>
    <w:p w14:paraId="0BC8E829" w14:textId="1C8B2F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1761">
        <w:rPr>
          <w:rFonts w:ascii="Arial" w:hAnsi="Arial" w:cs="Arial"/>
          <w:b/>
          <w:bCs/>
        </w:rPr>
        <w:t>8.1.2.1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6F6851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jean.trakinat1@t-mobile.com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45B09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Proposes a revision to PR </w:t>
      </w:r>
      <w:r w:rsidR="00F617F3">
        <w:rPr>
          <w:rFonts w:ascii="Arial" w:eastAsia="Calibri" w:hAnsi="Arial" w:cs="Arial"/>
          <w:i/>
          <w:sz w:val="22"/>
          <w:szCs w:val="22"/>
        </w:rPr>
        <w:t>5.7.1.2</w:t>
      </w:r>
      <w:r w:rsidR="005C1761">
        <w:rPr>
          <w:rFonts w:ascii="Arial" w:eastAsia="Calibri" w:hAnsi="Arial" w:cs="Arial"/>
          <w:i/>
          <w:sz w:val="22"/>
          <w:szCs w:val="22"/>
        </w:rPr>
        <w:t>-5</w:t>
      </w:r>
      <w:r w:rsidR="00F617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270297">
        <w:rPr>
          <w:rFonts w:ascii="Arial" w:eastAsia="Calibri" w:hAnsi="Arial" w:cs="Arial"/>
          <w:i/>
          <w:sz w:val="22"/>
          <w:szCs w:val="22"/>
        </w:rPr>
        <w:t>address the EN.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6B89CA8" w:rsidR="0009108F" w:rsidRDefault="00D36B2D" w:rsidP="0009108F">
      <w:pPr>
        <w:rPr>
          <w:noProof/>
        </w:rPr>
      </w:pPr>
      <w:r>
        <w:rPr>
          <w:noProof/>
        </w:rPr>
        <w:t>There is an Editor’s Note (EN) in Clause 5.7.1.2</w:t>
      </w:r>
      <w:r w:rsidR="003938F3">
        <w:rPr>
          <w:noProof/>
        </w:rPr>
        <w:t xml:space="preserve">, Potential New Requirements (for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on FWA) that needs to be removed before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can be included in the PR consolidation.</w:t>
      </w:r>
    </w:p>
    <w:p w14:paraId="4DEF3933" w14:textId="7CEAE291" w:rsidR="00750002" w:rsidRDefault="00750002" w:rsidP="0009108F">
      <w:pPr>
        <w:rPr>
          <w:noProof/>
        </w:rPr>
      </w:pPr>
      <w:r>
        <w:rPr>
          <w:noProof/>
        </w:rPr>
        <w:t xml:space="preserve">In addition, an editorial </w:t>
      </w:r>
      <w:r w:rsidR="00DD3D67">
        <w:rPr>
          <w:noProof/>
        </w:rPr>
        <w:t>change is proposed for the NOTE</w:t>
      </w:r>
      <w:r w:rsidR="00342CE8">
        <w:rPr>
          <w:noProof/>
        </w:rPr>
        <w:t xml:space="preserve"> to improve readability.</w:t>
      </w:r>
    </w:p>
    <w:p w14:paraId="75759D47" w14:textId="6976A9D6" w:rsidR="00FA5969" w:rsidRDefault="00FA5969" w:rsidP="0009108F">
      <w:pPr>
        <w:rPr>
          <w:ins w:id="2" w:author="Trakinat, Jean" w:date="2025-11-17T18:03:00Z" w16du:dateUtc="2025-11-17T23:03:00Z"/>
        </w:rPr>
      </w:pPr>
      <w:r>
        <w:rPr>
          <w:noProof/>
        </w:rPr>
        <w:t xml:space="preserve">This revision removes the word “dynamic” from the proposed change in 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-5</w:t>
      </w:r>
      <w:r>
        <w:t>.</w:t>
      </w:r>
    </w:p>
    <w:p w14:paraId="263425F6" w14:textId="6F5BD7C5" w:rsidR="00B0577F" w:rsidRPr="0009108F" w:rsidRDefault="00B0577F" w:rsidP="0009108F">
      <w:pPr>
        <w:rPr>
          <w:noProof/>
        </w:rPr>
      </w:pPr>
      <w:ins w:id="3" w:author="Trakinat, Jean" w:date="2025-11-17T18:03:00Z" w16du:dateUtc="2025-11-17T23:03:00Z">
        <w:r>
          <w:t xml:space="preserve">R1 revises PR-5 to clarify </w:t>
        </w:r>
        <w:r w:rsidR="005B057B">
          <w:t>the requiremen</w:t>
        </w:r>
      </w:ins>
      <w:ins w:id="4" w:author="Trakinat, Jean" w:date="2025-11-17T18:05:00Z" w16du:dateUtc="2025-11-17T23:05:00Z">
        <w:r w:rsidR="00174BDE">
          <w:t>t based on discussions</w:t>
        </w:r>
      </w:ins>
      <w:ins w:id="5" w:author="Trakinat, Jean" w:date="2025-11-17T18:06:00Z" w16du:dateUtc="2025-11-17T23:06:00Z">
        <w:r w:rsidR="00A01726">
          <w:t xml:space="preserve"> in SA1#112</w:t>
        </w:r>
      </w:ins>
      <w:ins w:id="6" w:author="Trakinat, Jean" w:date="2025-11-17T18:05:00Z" w16du:dateUtc="2025-11-17T23:05:00Z">
        <w:r w:rsidR="00174BDE">
          <w:t>.</w:t>
        </w:r>
      </w:ins>
      <w:ins w:id="7" w:author="Trakinat, Jean" w:date="2025-11-17T18:04:00Z" w16du:dateUtc="2025-11-17T23:04:00Z">
        <w:r w:rsidR="005B057B">
          <w:t xml:space="preserve"> 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B7C679D" w:rsidR="0009108F" w:rsidRPr="008A5E86" w:rsidRDefault="00D31CAF" w:rsidP="0009108F">
      <w:pPr>
        <w:rPr>
          <w:noProof/>
          <w:lang w:val="en-US"/>
        </w:rPr>
      </w:pPr>
      <w:r>
        <w:rPr>
          <w:noProof/>
          <w:lang w:val="en-US"/>
        </w:rPr>
        <w:t xml:space="preserve">Resolve the existing EN </w:t>
      </w:r>
      <w:r w:rsidR="00327372">
        <w:rPr>
          <w:noProof/>
          <w:lang w:val="en-US"/>
        </w:rPr>
        <w:t>for PR consolidation.</w:t>
      </w:r>
    </w:p>
    <w:p w14:paraId="0491F502" w14:textId="31877ADC" w:rsidR="0009108F" w:rsidRPr="0009108F" w:rsidRDefault="0027029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1197D1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70297"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C9F6F2" w14:textId="77777777" w:rsidR="00511214" w:rsidRPr="00D54329" w:rsidRDefault="00511214" w:rsidP="00511214">
      <w:pPr>
        <w:pStyle w:val="Heading4"/>
      </w:pPr>
      <w:r w:rsidRPr="00D54329">
        <w:t>5.7.1.2</w:t>
      </w:r>
      <w:r w:rsidRPr="00D54329">
        <w:tab/>
        <w:t xml:space="preserve">Potential New Requirements </w:t>
      </w:r>
    </w:p>
    <w:p w14:paraId="28138605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rPr>
          <w:rFonts w:eastAsia="SimSun"/>
          <w:lang w:eastAsia="zh-CN"/>
        </w:rPr>
        <w:t>-1]</w:t>
      </w:r>
      <w:r w:rsidRPr="00D54329">
        <w:t xml:space="preserve"> The 6G system shall provide optimized network capabilities for FWA (e.g. support stationary devices). </w:t>
      </w:r>
    </w:p>
    <w:p w14:paraId="10093B12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-2] The 6G system shall support FWA in relevant bands taking into consideration the regulatory requirements for each specific band.</w:t>
      </w:r>
    </w:p>
    <w:p w14:paraId="4D2BDF6E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-3] The 6G system shall enable the means to provide awareness of user service characteristics (e.g. data rate, latency) to support the RAN and CN in making real</w:t>
      </w:r>
      <w:r>
        <w:t xml:space="preserve"> </w:t>
      </w:r>
      <w:r w:rsidRPr="00D54329">
        <w:t xml:space="preserve">time resource allocation for FWA. </w:t>
      </w:r>
    </w:p>
    <w:p w14:paraId="27275A27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-4] The 6G system shall provide FWA a comparable level of security and privacy protection to other 6G services.</w:t>
      </w:r>
    </w:p>
    <w:p w14:paraId="2BBA3FD1" w14:textId="68AD6A61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 xml:space="preserve">-5] The 6G system shall </w:t>
      </w:r>
      <w:ins w:id="8" w:author="Trakinat, Jean" w:date="2025-10-27T13:03:00Z" w16du:dateUtc="2025-10-27T17:03:00Z">
        <w:r>
          <w:t xml:space="preserve">provide mechanisms to </w:t>
        </w:r>
      </w:ins>
      <w:r w:rsidRPr="00D54329">
        <w:t xml:space="preserve">support efficient </w:t>
      </w:r>
      <w:ins w:id="9" w:author="Trakinat, Jean" w:date="2025-10-27T13:03:00Z" w16du:dateUtc="2025-10-27T17:03:00Z">
        <w:r>
          <w:t xml:space="preserve">bandwidth utilization </w:t>
        </w:r>
      </w:ins>
      <w:ins w:id="10" w:author="Trakinat, Jean" w:date="2025-11-17T18:01:00Z" w16du:dateUtc="2025-11-17T23:01:00Z">
        <w:r w:rsidR="00F413C6">
          <w:t>by the</w:t>
        </w:r>
      </w:ins>
      <w:ins w:id="11" w:author="Trakinat, Jean" w:date="2025-10-27T13:03:00Z" w16du:dateUtc="2025-10-27T17:03:00Z">
        <w:r>
          <w:t xml:space="preserve"> </w:t>
        </w:r>
      </w:ins>
      <w:r w:rsidRPr="00D54329">
        <w:t xml:space="preserve">FWA </w:t>
      </w:r>
      <w:ins w:id="12" w:author="Trakinat, Jean" w:date="2025-11-17T18:01:00Z" w16du:dateUtc="2025-11-17T23:01:00Z">
        <w:r w:rsidR="00F413C6">
          <w:t xml:space="preserve">CPE </w:t>
        </w:r>
      </w:ins>
      <w:del w:id="13" w:author="Trakinat, Jean" w:date="2025-11-17T18:01:00Z" w16du:dateUtc="2025-11-17T23:01:00Z">
        <w:r w:rsidRPr="00D54329" w:rsidDel="00F413C6">
          <w:delText>connectivity</w:delText>
        </w:r>
      </w:del>
      <w:r w:rsidRPr="00D54329">
        <w:t>.</w:t>
      </w:r>
    </w:p>
    <w:p w14:paraId="232F10DD" w14:textId="49B04050" w:rsidR="00511214" w:rsidRPr="00D54329" w:rsidDel="00511214" w:rsidRDefault="00511214" w:rsidP="00511214">
      <w:pPr>
        <w:pStyle w:val="EditorsNote"/>
        <w:rPr>
          <w:del w:id="14" w:author="Trakinat, Jean" w:date="2025-10-27T13:02:00Z" w16du:dateUtc="2025-10-27T17:02:00Z"/>
          <w:lang w:eastAsia="zh-CN"/>
        </w:rPr>
      </w:pPr>
      <w:del w:id="15" w:author="Trakinat, Jean" w:date="2025-10-27T13:02:00Z" w16du:dateUtc="2025-10-27T17:02:00Z">
        <w:r w:rsidRPr="00D54329" w:rsidDel="00511214">
          <w:rPr>
            <w:lang w:eastAsia="zh-CN"/>
          </w:rPr>
          <w:delText>Editor's Note: this requirement is FFS.</w:delText>
        </w:r>
      </w:del>
    </w:p>
    <w:p w14:paraId="5FA6C341" w14:textId="0F3F4236" w:rsidR="00511214" w:rsidRPr="00D54329" w:rsidRDefault="00511214" w:rsidP="00511214">
      <w:pPr>
        <w:pStyle w:val="NOTE"/>
      </w:pPr>
      <w:r w:rsidRPr="00D54329">
        <w:t>NOTE:</w:t>
      </w:r>
      <w:r>
        <w:tab/>
      </w:r>
      <w:del w:id="16" w:author="Trakinat, Jean" w:date="2025-10-27T13:02:00Z" w16du:dateUtc="2025-10-27T17:02:00Z">
        <w:r w:rsidRPr="00D54329" w:rsidDel="00511214">
          <w:delText>For FWA, a</w:delText>
        </w:r>
      </w:del>
      <w:ins w:id="17" w:author="Trakinat, Jean" w:date="2025-10-27T13:02:00Z" w16du:dateUtc="2025-10-27T17:02:00Z">
        <w:r>
          <w:t>A</w:t>
        </w:r>
      </w:ins>
      <w:r w:rsidRPr="00D54329">
        <w:t>n FWA Customer Premises Equipment (CPE) is used to connect to the network, like any other UE, using a 3GPP access.</w:t>
      </w:r>
    </w:p>
    <w:p w14:paraId="3C612AE9" w14:textId="3786E67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36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FEB56" w14:textId="77777777" w:rsidR="009C2244" w:rsidRDefault="009C2244">
      <w:r>
        <w:separator/>
      </w:r>
    </w:p>
  </w:endnote>
  <w:endnote w:type="continuationSeparator" w:id="0">
    <w:p w14:paraId="0FF39EB4" w14:textId="77777777" w:rsidR="009C2244" w:rsidRDefault="009C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254A5" w14:textId="77777777" w:rsidR="009C2244" w:rsidRDefault="009C2244">
      <w:r>
        <w:separator/>
      </w:r>
    </w:p>
  </w:footnote>
  <w:footnote w:type="continuationSeparator" w:id="0">
    <w:p w14:paraId="6B709433" w14:textId="77777777" w:rsidR="009C2244" w:rsidRDefault="009C2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017"/>
    <w:rsid w:val="000C47C3"/>
    <w:rsid w:val="000D58AB"/>
    <w:rsid w:val="000E6CA0"/>
    <w:rsid w:val="00133525"/>
    <w:rsid w:val="00174BDE"/>
    <w:rsid w:val="001A4C42"/>
    <w:rsid w:val="001A7420"/>
    <w:rsid w:val="001B4C10"/>
    <w:rsid w:val="001B6637"/>
    <w:rsid w:val="001C21C3"/>
    <w:rsid w:val="001D02C2"/>
    <w:rsid w:val="001F0C1D"/>
    <w:rsid w:val="001F1132"/>
    <w:rsid w:val="001F168B"/>
    <w:rsid w:val="001F38EF"/>
    <w:rsid w:val="00224099"/>
    <w:rsid w:val="002347A2"/>
    <w:rsid w:val="002675F0"/>
    <w:rsid w:val="00270297"/>
    <w:rsid w:val="002760EE"/>
    <w:rsid w:val="002A026D"/>
    <w:rsid w:val="002B6339"/>
    <w:rsid w:val="002E00EE"/>
    <w:rsid w:val="003172DC"/>
    <w:rsid w:val="00327372"/>
    <w:rsid w:val="00342CE8"/>
    <w:rsid w:val="0035462D"/>
    <w:rsid w:val="00356555"/>
    <w:rsid w:val="003765B8"/>
    <w:rsid w:val="00384D85"/>
    <w:rsid w:val="003938F3"/>
    <w:rsid w:val="003B27E1"/>
    <w:rsid w:val="003C3971"/>
    <w:rsid w:val="00413B38"/>
    <w:rsid w:val="00423334"/>
    <w:rsid w:val="00431CA9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4F6FFA"/>
    <w:rsid w:val="00511214"/>
    <w:rsid w:val="0053388B"/>
    <w:rsid w:val="00535773"/>
    <w:rsid w:val="00543E6C"/>
    <w:rsid w:val="00565087"/>
    <w:rsid w:val="00597B11"/>
    <w:rsid w:val="005B057B"/>
    <w:rsid w:val="005C176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034"/>
    <w:rsid w:val="006C13DF"/>
    <w:rsid w:val="006C3D95"/>
    <w:rsid w:val="006D4263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0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4AC7"/>
    <w:rsid w:val="00917CCB"/>
    <w:rsid w:val="009309FB"/>
    <w:rsid w:val="00933FB0"/>
    <w:rsid w:val="00942EC2"/>
    <w:rsid w:val="009C2244"/>
    <w:rsid w:val="009F37B7"/>
    <w:rsid w:val="00A01726"/>
    <w:rsid w:val="00A10F02"/>
    <w:rsid w:val="00A114E9"/>
    <w:rsid w:val="00A164B4"/>
    <w:rsid w:val="00A26956"/>
    <w:rsid w:val="00A27486"/>
    <w:rsid w:val="00A444B5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577F"/>
    <w:rsid w:val="00B12BA0"/>
    <w:rsid w:val="00B15449"/>
    <w:rsid w:val="00B219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16F6D"/>
    <w:rsid w:val="00C33079"/>
    <w:rsid w:val="00C45231"/>
    <w:rsid w:val="00C551FF"/>
    <w:rsid w:val="00C72833"/>
    <w:rsid w:val="00C80F1D"/>
    <w:rsid w:val="00C84EE5"/>
    <w:rsid w:val="00C91962"/>
    <w:rsid w:val="00C93F40"/>
    <w:rsid w:val="00CA3D0C"/>
    <w:rsid w:val="00CB12DC"/>
    <w:rsid w:val="00CF59C7"/>
    <w:rsid w:val="00D31CAF"/>
    <w:rsid w:val="00D36B2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11E1"/>
    <w:rsid w:val="00DC309B"/>
    <w:rsid w:val="00DC4DA2"/>
    <w:rsid w:val="00DD3D67"/>
    <w:rsid w:val="00DD4C17"/>
    <w:rsid w:val="00DD74A5"/>
    <w:rsid w:val="00DF2B1F"/>
    <w:rsid w:val="00DF62CD"/>
    <w:rsid w:val="00E04455"/>
    <w:rsid w:val="00E16509"/>
    <w:rsid w:val="00E32D2B"/>
    <w:rsid w:val="00E44582"/>
    <w:rsid w:val="00E77645"/>
    <w:rsid w:val="00EA15B0"/>
    <w:rsid w:val="00EA5EA7"/>
    <w:rsid w:val="00EC4A25"/>
    <w:rsid w:val="00EE6874"/>
    <w:rsid w:val="00EF608C"/>
    <w:rsid w:val="00EF671C"/>
    <w:rsid w:val="00F025A2"/>
    <w:rsid w:val="00F04712"/>
    <w:rsid w:val="00F13360"/>
    <w:rsid w:val="00F22EC7"/>
    <w:rsid w:val="00F325C8"/>
    <w:rsid w:val="00F413C6"/>
    <w:rsid w:val="00F617F3"/>
    <w:rsid w:val="00F653B8"/>
    <w:rsid w:val="00F9008D"/>
    <w:rsid w:val="00FA1266"/>
    <w:rsid w:val="00FA5969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36B2D"/>
    <w:rPr>
      <w:color w:val="FF0000"/>
      <w:lang w:eastAsia="en-US"/>
    </w:rPr>
  </w:style>
  <w:style w:type="paragraph" w:customStyle="1" w:styleId="NOTE">
    <w:name w:val="NOTE"/>
    <w:basedOn w:val="NO"/>
    <w:link w:val="NOTE0"/>
    <w:qFormat/>
    <w:rsid w:val="00D36B2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D36B2D"/>
    <w:rPr>
      <w:rFonts w:eastAsia="SimSun"/>
      <w:szCs w:val="21"/>
      <w:lang w:val="en-US" w:eastAsia="zh-CN"/>
    </w:rPr>
  </w:style>
  <w:style w:type="paragraph" w:styleId="Revision">
    <w:name w:val="Revision"/>
    <w:hidden/>
    <w:uiPriority w:val="99"/>
    <w:semiHidden/>
    <w:rsid w:val="00DD3D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308</Words>
  <Characters>1651</Characters>
  <Application>Microsoft Office Word</Application>
  <DocSecurity>0</DocSecurity>
  <Lines>39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14</cp:revision>
  <cp:lastPrinted>2019-02-25T14:05:00Z</cp:lastPrinted>
  <dcterms:created xsi:type="dcterms:W3CDTF">2025-10-30T17:10:00Z</dcterms:created>
  <dcterms:modified xsi:type="dcterms:W3CDTF">2025-11-17T23:06:00Z</dcterms:modified>
</cp:coreProperties>
</file>